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C90" w:rsidRPr="009A7C90" w:rsidRDefault="009A7C90" w:rsidP="009A7C90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zh-CN"/>
        </w:rPr>
      </w:pPr>
      <w:r w:rsidRPr="009A7C90">
        <w:rPr>
          <w:rFonts w:ascii="Arial" w:hAnsi="Arial"/>
          <w:b/>
          <w:noProof/>
          <w:sz w:val="24"/>
        </w:rPr>
        <w:t>3GPP T</w:t>
      </w:r>
      <w:r w:rsidR="00623784">
        <w:rPr>
          <w:rFonts w:ascii="Arial" w:hAnsi="Arial"/>
          <w:b/>
          <w:noProof/>
          <w:sz w:val="24"/>
        </w:rPr>
        <w:t>SG-CT WG4 Meeting #10</w:t>
      </w:r>
      <w:r w:rsidR="00623784">
        <w:rPr>
          <w:rFonts w:ascii="Arial" w:hAnsi="Arial" w:hint="eastAsia"/>
          <w:b/>
          <w:noProof/>
          <w:sz w:val="24"/>
          <w:lang w:eastAsia="zh-CN"/>
        </w:rPr>
        <w:t>4</w:t>
      </w:r>
      <w:r w:rsidR="00623784">
        <w:rPr>
          <w:rFonts w:ascii="Arial" w:hAnsi="Arial"/>
          <w:b/>
          <w:noProof/>
          <w:sz w:val="24"/>
        </w:rPr>
        <w:t>-e</w:t>
      </w:r>
      <w:r w:rsidR="00623784">
        <w:rPr>
          <w:rFonts w:ascii="Arial" w:hAnsi="Arial"/>
          <w:b/>
          <w:noProof/>
          <w:sz w:val="24"/>
        </w:rPr>
        <w:tab/>
        <w:t>C4-21</w:t>
      </w:r>
      <w:r w:rsidR="008B4D34">
        <w:rPr>
          <w:rFonts w:ascii="Arial" w:hAnsi="Arial" w:hint="eastAsia"/>
          <w:b/>
          <w:noProof/>
          <w:sz w:val="24"/>
          <w:lang w:eastAsia="zh-CN"/>
        </w:rPr>
        <w:t>3162</w:t>
      </w:r>
      <w:bookmarkStart w:id="0" w:name="_GoBack"/>
      <w:bookmarkEnd w:id="0"/>
    </w:p>
    <w:p w:rsidR="00920549" w:rsidRPr="00A558F6" w:rsidRDefault="00623784" w:rsidP="009A7C90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E-Meeting, 1</w:t>
      </w:r>
      <w:r>
        <w:rPr>
          <w:rFonts w:ascii="Arial" w:hAnsi="Arial" w:hint="eastAsia"/>
          <w:b/>
          <w:noProof/>
          <w:sz w:val="24"/>
          <w:lang w:eastAsia="zh-CN"/>
        </w:rPr>
        <w:t>9</w:t>
      </w:r>
      <w:r w:rsidR="00E85D1C">
        <w:rPr>
          <w:rFonts w:ascii="Arial" w:hAnsi="Arial"/>
          <w:b/>
          <w:noProof/>
          <w:sz w:val="24"/>
        </w:rPr>
        <w:t>th – 2</w:t>
      </w:r>
      <w:r>
        <w:rPr>
          <w:rFonts w:ascii="Arial" w:hAnsi="Arial" w:hint="eastAsia"/>
          <w:b/>
          <w:noProof/>
          <w:sz w:val="24"/>
          <w:lang w:eastAsia="zh-CN"/>
        </w:rPr>
        <w:t>8</w:t>
      </w:r>
      <w:r w:rsidR="009A7C90" w:rsidRPr="009A7C90">
        <w:rPr>
          <w:rFonts w:ascii="Arial" w:hAnsi="Arial"/>
          <w:b/>
          <w:noProof/>
          <w:sz w:val="24"/>
        </w:rPr>
        <w:t xml:space="preserve">th </w:t>
      </w:r>
      <w:r w:rsidR="00C24A44">
        <w:rPr>
          <w:rFonts w:ascii="Arial" w:hAnsi="Arial" w:hint="eastAsia"/>
          <w:b/>
          <w:noProof/>
          <w:sz w:val="24"/>
          <w:lang w:eastAsia="zh-CN"/>
        </w:rPr>
        <w:t>May</w:t>
      </w:r>
      <w:r w:rsidR="009A7C90" w:rsidRPr="009A7C90">
        <w:rPr>
          <w:rFonts w:ascii="Arial" w:hAnsi="Arial"/>
          <w:b/>
          <w:noProof/>
          <w:sz w:val="24"/>
        </w:rPr>
        <w:t xml:space="preserve"> 2021</w:t>
      </w:r>
      <w:r w:rsidR="00C71DEE" w:rsidRPr="00C71DEE">
        <w:rPr>
          <w:rFonts w:ascii="Arial" w:hAnsi="Arial"/>
          <w:b/>
          <w:noProof/>
          <w:sz w:val="24"/>
        </w:rPr>
        <w:t xml:space="preserve"> </w:t>
      </w:r>
      <w:r w:rsidR="00C71DEE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</w:t>
      </w:r>
      <w:r w:rsidR="00C71DEE" w:rsidRPr="00C71DEE">
        <w:rPr>
          <w:rFonts w:ascii="Arial" w:hAnsi="Arial" w:hint="eastAsia"/>
          <w:i/>
          <w:noProof/>
          <w:sz w:val="24"/>
          <w:lang w:eastAsia="zh-CN"/>
        </w:rPr>
        <w:t xml:space="preserve">was </w:t>
      </w:r>
      <w:r w:rsidR="00C71DEE" w:rsidRPr="00C71DEE">
        <w:rPr>
          <w:rFonts w:ascii="Arial" w:hAnsi="Arial"/>
          <w:i/>
          <w:noProof/>
          <w:sz w:val="24"/>
        </w:rPr>
        <w:t>C4-212</w:t>
      </w:r>
      <w:r>
        <w:rPr>
          <w:rFonts w:ascii="Arial" w:hAnsi="Arial" w:hint="eastAsia"/>
          <w:i/>
          <w:noProof/>
          <w:sz w:val="24"/>
          <w:lang w:eastAsia="zh-CN"/>
        </w:rPr>
        <w:t>458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7C76D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C76D5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4D3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378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A36DE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36DE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8C8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151AA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="007C76D5" w:rsidRPr="007C76D5">
              <w:rPr>
                <w:lang w:eastAsia="zh-CN"/>
              </w:rPr>
              <w:t>ProseServiceAuth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D97397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73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2F6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4E12F6">
              <w:rPr>
                <w:lang w:eastAsia="zh-CN"/>
              </w:rPr>
              <w:t>ProseServiceAuth</w:t>
            </w:r>
            <w:proofErr w:type="spellEnd"/>
            <w:r>
              <w:rPr>
                <w:rFonts w:hint="eastAsia"/>
                <w:lang w:eastAsia="zh-CN"/>
              </w:rPr>
              <w:t xml:space="preserve"> in the </w:t>
            </w:r>
            <w:proofErr w:type="spellStart"/>
            <w:r w:rsidRPr="004E12F6">
              <w:rPr>
                <w:lang w:eastAsia="zh-CN"/>
              </w:rPr>
              <w:t>ProSeSubscriptionData</w:t>
            </w:r>
            <w:proofErr w:type="spellEnd"/>
            <w:r>
              <w:rPr>
                <w:rFonts w:hint="eastAsia"/>
                <w:lang w:eastAsia="zh-CN"/>
              </w:rPr>
              <w:t xml:space="preserve"> need to be defined in common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37" w:rsidRPr="00B82224" w:rsidRDefault="00D113D2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13D2">
              <w:rPr>
                <w:lang w:eastAsia="zh-CN"/>
              </w:rPr>
              <w:t xml:space="preserve">Add </w:t>
            </w:r>
            <w:proofErr w:type="spellStart"/>
            <w:r w:rsidR="004E12F6" w:rsidRPr="004E12F6">
              <w:rPr>
                <w:lang w:eastAsia="zh-CN"/>
              </w:rPr>
              <w:t>ProseServiceAuth</w:t>
            </w:r>
            <w:proofErr w:type="spellEnd"/>
            <w:r w:rsidRPr="00D113D2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4E1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4E12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39B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5.4.4.X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4CEB" w:rsidRDefault="004D4CEB" w:rsidP="004D4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new backward compatible features to the OpenAPI specification file impacting the following APIs: </w:t>
            </w:r>
          </w:p>
          <w:p w:rsidR="004D4CEB" w:rsidRDefault="004D4CEB" w:rsidP="004D4CE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D4CEB" w:rsidRPr="008B376F" w:rsidRDefault="004D4CEB" w:rsidP="004D4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TS29503_Nudm_SDM</w:t>
            </w:r>
          </w:p>
          <w:p w:rsidR="001E41F3" w:rsidRDefault="000C3DB8" w:rsidP="000C3DB8">
            <w:pPr>
              <w:pStyle w:val="CRCoverPage"/>
              <w:spacing w:after="0"/>
              <w:rPr>
                <w:noProof/>
              </w:rPr>
            </w:pPr>
            <w:r w:rsidRPr="000C3DB8">
              <w:rPr>
                <w:noProof/>
              </w:rPr>
              <w:t>TS29505_Subscription_Data.yaml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1857C6" w:rsidRDefault="001857C6" w:rsidP="001857C6">
      <w:pPr>
        <w:rPr>
          <w:lang w:eastAsia="zh-CN"/>
        </w:rPr>
      </w:pPr>
      <w:bookmarkStart w:id="3" w:name="_Toc28012927"/>
      <w:bookmarkStart w:id="4" w:name="_Toc34251372"/>
      <w:bookmarkStart w:id="5" w:name="_Toc36103068"/>
    </w:p>
    <w:p w:rsidR="00CD33A0" w:rsidRPr="00F11966" w:rsidRDefault="00CD33A0" w:rsidP="00CD33A0">
      <w:pPr>
        <w:pStyle w:val="4"/>
        <w:rPr>
          <w:ins w:id="6" w:author="v0" w:date="2021-03-23T17:28:00Z"/>
        </w:rPr>
      </w:pPr>
      <w:bookmarkStart w:id="7" w:name="_Toc33980852"/>
      <w:bookmarkStart w:id="8" w:name="_Toc36462653"/>
      <w:bookmarkStart w:id="9" w:name="_Toc36462849"/>
      <w:bookmarkStart w:id="10" w:name="_Toc43026093"/>
      <w:bookmarkStart w:id="11" w:name="_Toc49763627"/>
      <w:bookmarkStart w:id="12" w:name="_Toc56754091"/>
      <w:bookmarkStart w:id="13" w:name="_Toc58587925"/>
      <w:ins w:id="14" w:author="v0" w:date="2021-03-23T17:28:00Z">
        <w:r w:rsidRPr="00F11966">
          <w:t>5.4.4</w:t>
        </w:r>
        <w:proofErr w:type="gramStart"/>
        <w:r w:rsidRPr="00F11966">
          <w:t>.</w:t>
        </w:r>
        <w:r>
          <w:rPr>
            <w:rFonts w:hint="eastAsia"/>
            <w:lang w:eastAsia="zh-CN"/>
          </w:rPr>
          <w:t>X</w:t>
        </w:r>
        <w:proofErr w:type="gramEnd"/>
        <w:r w:rsidRPr="00F11966">
          <w:tab/>
          <w:t xml:space="preserve">Type: </w:t>
        </w:r>
        <w:bookmarkEnd w:id="7"/>
        <w:bookmarkEnd w:id="8"/>
        <w:bookmarkEnd w:id="9"/>
        <w:bookmarkEnd w:id="10"/>
        <w:bookmarkEnd w:id="11"/>
        <w:bookmarkEnd w:id="12"/>
        <w:bookmarkEnd w:id="13"/>
        <w:proofErr w:type="spellStart"/>
        <w:r w:rsidRPr="004E12F6">
          <w:rPr>
            <w:lang w:eastAsia="zh-CN"/>
          </w:rPr>
          <w:t>ProseServiceAuth</w:t>
        </w:r>
        <w:proofErr w:type="spellEnd"/>
      </w:ins>
    </w:p>
    <w:p w:rsidR="00CD33A0" w:rsidRPr="00F11966" w:rsidRDefault="00CD33A0" w:rsidP="00CD33A0">
      <w:pPr>
        <w:pStyle w:val="TH"/>
        <w:rPr>
          <w:ins w:id="15" w:author="v0" w:date="2021-03-23T17:28:00Z"/>
        </w:rPr>
      </w:pPr>
      <w:ins w:id="16" w:author="v0" w:date="2021-03-23T17:28:00Z">
        <w:r w:rsidRPr="00F11966">
          <w:rPr>
            <w:noProof/>
          </w:rPr>
          <w:t>Table </w:t>
        </w:r>
        <w:r w:rsidRPr="00F11966">
          <w:t>5.4.4.</w:t>
        </w:r>
      </w:ins>
      <w:ins w:id="17" w:author="v0" w:date="2021-04-20T17:09:00Z">
        <w:r w:rsidR="000E59D0">
          <w:t>X</w:t>
        </w:r>
      </w:ins>
      <w:ins w:id="18" w:author="v0" w:date="2021-03-23T17:28:00Z">
        <w:r w:rsidRPr="00F11966">
          <w:t xml:space="preserve">-1: </w:t>
        </w:r>
        <w:r w:rsidRPr="00F11966">
          <w:rPr>
            <w:noProof/>
          </w:rPr>
          <w:t>Definition of type</w:t>
        </w:r>
        <w:r w:rsidRPr="00F11966">
          <w:t xml:space="preserve"> </w:t>
        </w:r>
        <w:proofErr w:type="spellStart"/>
        <w:r w:rsidRPr="004E12F6">
          <w:rPr>
            <w:lang w:eastAsia="zh-CN"/>
          </w:rPr>
          <w:t>ProseServiceAuth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CD33A0" w:rsidRPr="00F11966" w:rsidTr="00297C7A">
        <w:trPr>
          <w:jc w:val="center"/>
          <w:ins w:id="19" w:author="v0" w:date="2021-03-23T17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20" w:author="v0" w:date="2021-03-23T17:28:00Z"/>
              </w:rPr>
            </w:pPr>
            <w:ins w:id="21" w:author="v0" w:date="2021-03-23T17:2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22" w:author="v0" w:date="2021-03-23T17:28:00Z"/>
              </w:rPr>
            </w:pPr>
            <w:ins w:id="23" w:author="v0" w:date="2021-03-23T17:2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24" w:author="v0" w:date="2021-03-23T17:28:00Z"/>
              </w:rPr>
            </w:pPr>
            <w:ins w:id="25" w:author="v0" w:date="2021-03-23T17:2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33A0" w:rsidRPr="00F11966" w:rsidRDefault="00CD33A0" w:rsidP="00297C7A">
            <w:pPr>
              <w:pStyle w:val="TAH"/>
              <w:jc w:val="left"/>
              <w:rPr>
                <w:ins w:id="26" w:author="v0" w:date="2021-03-23T17:28:00Z"/>
              </w:rPr>
            </w:pPr>
            <w:ins w:id="27" w:author="v0" w:date="2021-03-23T17:28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28" w:author="v0" w:date="2021-03-23T17:28:00Z"/>
                <w:rFonts w:cs="Arial"/>
                <w:szCs w:val="18"/>
              </w:rPr>
            </w:pPr>
            <w:ins w:id="29" w:author="v0" w:date="2021-03-23T17:2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D33A0" w:rsidRPr="00F11966" w:rsidTr="00297C7A">
        <w:trPr>
          <w:jc w:val="center"/>
          <w:ins w:id="30" w:author="v0" w:date="2021-03-23T17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31" w:author="v0" w:date="2021-03-23T17:28:00Z"/>
                <w:lang w:eastAsia="zh-CN"/>
              </w:rPr>
            </w:pPr>
            <w:proofErr w:type="spellStart"/>
            <w:ins w:id="32" w:author="v0" w:date="2021-03-23T17:28:00Z">
              <w:r>
                <w:rPr>
                  <w:rFonts w:hint="eastAsia"/>
                  <w:lang w:eastAsia="zh-CN"/>
                </w:rPr>
                <w:t>p</w:t>
              </w:r>
              <w:r>
                <w:t>ro</w:t>
              </w:r>
              <w:r>
                <w:rPr>
                  <w:rFonts w:hint="eastAsia"/>
                  <w:lang w:eastAsia="zh-CN"/>
                </w:rPr>
                <w:t>s</w:t>
              </w:r>
              <w:r w:rsidRPr="001D7995">
                <w:t>eDirectDiscovery</w:t>
              </w:r>
              <w:r>
                <w:rPr>
                  <w:rFonts w:hint="eastAsia"/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33" w:author="v0" w:date="2021-03-23T17:28:00Z"/>
                <w:lang w:eastAsia="zh-CN"/>
              </w:rPr>
            </w:pPr>
            <w:proofErr w:type="spellStart"/>
            <w:ins w:id="34" w:author="v0" w:date="2021-03-23T17:28:00Z">
              <w:r w:rsidRPr="00F11966"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C"/>
              <w:rPr>
                <w:ins w:id="35" w:author="v0" w:date="2021-03-23T17:28:00Z"/>
                <w:lang w:eastAsia="zh-CN"/>
              </w:rPr>
            </w:pPr>
            <w:ins w:id="36" w:author="v0" w:date="2021-03-23T17:28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37" w:author="v0" w:date="2021-03-23T17:28:00Z"/>
              </w:rPr>
            </w:pPr>
            <w:ins w:id="38" w:author="v0" w:date="2021-03-23T17:2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39" w:author="v0" w:date="2021-03-23T17:28:00Z"/>
              </w:rPr>
            </w:pPr>
            <w:ins w:id="40" w:author="v0" w:date="2021-03-23T17:28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 xml:space="preserve">to use </w:t>
              </w:r>
              <w:proofErr w:type="spellStart"/>
              <w:r w:rsidRPr="00F307ED">
                <w:rPr>
                  <w:snapToGrid w:val="0"/>
                </w:rPr>
                <w:t>ProSe</w:t>
              </w:r>
              <w:proofErr w:type="spellEnd"/>
              <w:r w:rsidRPr="00F307ED">
                <w:rPr>
                  <w:snapToGrid w:val="0"/>
                </w:rPr>
                <w:t xml:space="preserve"> Direct Discovery</w:t>
              </w:r>
              <w:r w:rsidRPr="00F11966">
                <w:rPr>
                  <w:lang w:eastAsia="ja-JP"/>
                </w:rPr>
                <w:t>.</w:t>
              </w:r>
            </w:ins>
          </w:p>
        </w:tc>
      </w:tr>
      <w:tr w:rsidR="00CD33A0" w:rsidRPr="00F11966" w:rsidTr="00297C7A">
        <w:trPr>
          <w:jc w:val="center"/>
          <w:ins w:id="41" w:author="v0" w:date="2021-03-23T17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42" w:author="v0" w:date="2021-03-23T17:28:00Z"/>
                <w:lang w:eastAsia="zh-CN"/>
              </w:rPr>
            </w:pPr>
            <w:proofErr w:type="spellStart"/>
            <w:ins w:id="43" w:author="v0" w:date="2021-03-23T17:28:00Z">
              <w:r>
                <w:rPr>
                  <w:rFonts w:hint="eastAsia"/>
                  <w:lang w:eastAsia="zh-CN"/>
                </w:rPr>
                <w:t>p</w:t>
              </w:r>
              <w:r>
                <w:t>ro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eDirect</w:t>
              </w:r>
              <w:r w:rsidRPr="001D7995">
                <w:t>Communication</w:t>
              </w:r>
              <w:r>
                <w:rPr>
                  <w:rFonts w:hint="eastAsia"/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44" w:author="v0" w:date="2021-03-23T17:28:00Z"/>
                <w:lang w:eastAsia="zh-CN"/>
              </w:rPr>
            </w:pPr>
            <w:proofErr w:type="spellStart"/>
            <w:ins w:id="45" w:author="v0" w:date="2021-03-23T17:28:00Z">
              <w:r w:rsidRPr="00F11966"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C"/>
              <w:rPr>
                <w:ins w:id="46" w:author="v0" w:date="2021-03-23T17:28:00Z"/>
                <w:lang w:eastAsia="zh-CN"/>
              </w:rPr>
            </w:pPr>
            <w:ins w:id="47" w:author="v0" w:date="2021-03-23T17:28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48" w:author="v0" w:date="2021-03-23T17:28:00Z"/>
                <w:lang w:eastAsia="zh-CN"/>
              </w:rPr>
            </w:pPr>
            <w:ins w:id="49" w:author="v0" w:date="2021-03-23T17:2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50" w:author="v0" w:date="2021-03-23T17:28:00Z"/>
              </w:rPr>
            </w:pPr>
            <w:ins w:id="51" w:author="v0" w:date="2021-03-23T17:28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 xml:space="preserve">to use </w:t>
              </w:r>
              <w:proofErr w:type="spellStart"/>
              <w:r w:rsidRPr="00F307ED">
                <w:rPr>
                  <w:snapToGrid w:val="0"/>
                </w:rPr>
                <w:t>ProSe</w:t>
              </w:r>
              <w:proofErr w:type="spellEnd"/>
              <w:r w:rsidRPr="00F307ED">
                <w:rPr>
                  <w:snapToGrid w:val="0"/>
                </w:rPr>
                <w:t xml:space="preserve"> Direct </w:t>
              </w:r>
              <w:r w:rsidRPr="001D7995">
                <w:t>Communication</w:t>
              </w:r>
              <w:r w:rsidRPr="00F11966">
                <w:rPr>
                  <w:snapToGrid w:val="0"/>
                </w:rPr>
                <w:t>.</w:t>
              </w:r>
            </w:ins>
          </w:p>
        </w:tc>
      </w:tr>
    </w:tbl>
    <w:p w:rsidR="00CD33A0" w:rsidRPr="00F11966" w:rsidRDefault="00CD33A0" w:rsidP="00CD33A0">
      <w:pPr>
        <w:pStyle w:val="PL"/>
        <w:rPr>
          <w:ins w:id="52" w:author="v0" w:date="2021-03-23T17:28:00Z"/>
        </w:rPr>
      </w:pPr>
    </w:p>
    <w:p w:rsidR="001857C6" w:rsidRPr="00CD33A0" w:rsidRDefault="001857C6" w:rsidP="001857C6">
      <w:pPr>
        <w:rPr>
          <w:lang w:eastAsia="zh-CN"/>
        </w:rPr>
      </w:pPr>
    </w:p>
    <w:p w:rsidR="001857C6" w:rsidRPr="00C21836" w:rsidRDefault="001857C6" w:rsidP="00185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857C6" w:rsidRDefault="001857C6" w:rsidP="001857C6">
      <w:pPr>
        <w:rPr>
          <w:lang w:eastAsia="zh-CN"/>
        </w:rPr>
      </w:pPr>
    </w:p>
    <w:p w:rsidR="009F001D" w:rsidRDefault="004548B4" w:rsidP="009F001D">
      <w:pPr>
        <w:pStyle w:val="1"/>
      </w:pPr>
      <w:r w:rsidRPr="00690A26">
        <w:t>A.2</w:t>
      </w:r>
      <w:r w:rsidRPr="00690A26">
        <w:tab/>
      </w:r>
      <w:bookmarkEnd w:id="3"/>
      <w:bookmarkEnd w:id="4"/>
      <w:bookmarkEnd w:id="5"/>
      <w:r w:rsidR="004D4CEB" w:rsidRPr="004D4CEB">
        <w:t>Data related to Common Data Types</w:t>
      </w:r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F0650" w:rsidRDefault="000F0650" w:rsidP="007B33C8">
      <w:pPr>
        <w:pStyle w:val="PL"/>
        <w:rPr>
          <w:lang w:eastAsia="zh-CN"/>
        </w:rPr>
      </w:pPr>
    </w:p>
    <w:p w:rsidR="00623784" w:rsidRPr="00F11966" w:rsidRDefault="00623784" w:rsidP="00623784">
      <w:pPr>
        <w:pStyle w:val="PL"/>
      </w:pPr>
      <w:r w:rsidRPr="00F11966">
        <w:t xml:space="preserve">    SdRange:</w:t>
      </w:r>
    </w:p>
    <w:p w:rsidR="00623784" w:rsidRPr="00F11966" w:rsidRDefault="00623784" w:rsidP="00623784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:rsidR="00623784" w:rsidRPr="00F11966" w:rsidRDefault="00623784" w:rsidP="00623784">
      <w:pPr>
        <w:pStyle w:val="PL"/>
      </w:pPr>
      <w:r w:rsidRPr="00F11966">
        <w:t xml:space="preserve">      type: object</w:t>
      </w:r>
    </w:p>
    <w:p w:rsidR="00623784" w:rsidRPr="00F11966" w:rsidRDefault="00623784" w:rsidP="00623784">
      <w:pPr>
        <w:pStyle w:val="PL"/>
      </w:pPr>
      <w:r w:rsidRPr="00F11966">
        <w:t xml:space="preserve">      properties:</w:t>
      </w:r>
    </w:p>
    <w:p w:rsidR="00623784" w:rsidRPr="00F11966" w:rsidRDefault="00623784" w:rsidP="00623784">
      <w:pPr>
        <w:pStyle w:val="PL"/>
      </w:pPr>
      <w:r w:rsidRPr="00F11966">
        <w:t xml:space="preserve">        start:</w:t>
      </w:r>
    </w:p>
    <w:p w:rsidR="00623784" w:rsidRPr="00F11966" w:rsidRDefault="00623784" w:rsidP="00623784">
      <w:pPr>
        <w:pStyle w:val="PL"/>
      </w:pPr>
      <w:r w:rsidRPr="00F11966">
        <w:t xml:space="preserve">          type: string</w:t>
      </w:r>
    </w:p>
    <w:p w:rsidR="00623784" w:rsidRPr="00F11966" w:rsidRDefault="00623784" w:rsidP="00623784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:rsidR="00623784" w:rsidRPr="00F11966" w:rsidRDefault="00623784" w:rsidP="00623784">
      <w:pPr>
        <w:pStyle w:val="PL"/>
      </w:pPr>
      <w:r w:rsidRPr="00F11966">
        <w:t xml:space="preserve">        end:</w:t>
      </w:r>
    </w:p>
    <w:p w:rsidR="00623784" w:rsidRPr="00F11966" w:rsidRDefault="00623784" w:rsidP="00623784">
      <w:pPr>
        <w:pStyle w:val="PL"/>
      </w:pPr>
      <w:r w:rsidRPr="00F11966">
        <w:t xml:space="preserve">          type: string</w:t>
      </w:r>
    </w:p>
    <w:p w:rsidR="00623784" w:rsidRPr="00F11966" w:rsidRDefault="00623784" w:rsidP="00623784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:rsidR="00BC4109" w:rsidRPr="00623784" w:rsidRDefault="00BC4109" w:rsidP="007B33C8">
      <w:pPr>
        <w:pStyle w:val="PL"/>
        <w:rPr>
          <w:ins w:id="53" w:author="v0" w:date="2021-03-23T17:30:00Z"/>
          <w:lang w:eastAsia="zh-CN"/>
        </w:rPr>
      </w:pPr>
    </w:p>
    <w:p w:rsidR="00BC4109" w:rsidRPr="00F11966" w:rsidRDefault="00BC4109" w:rsidP="00BC4109">
      <w:pPr>
        <w:pStyle w:val="PL"/>
        <w:rPr>
          <w:ins w:id="54" w:author="v0" w:date="2021-03-23T17:30:00Z"/>
        </w:rPr>
      </w:pPr>
      <w:ins w:id="55" w:author="v0" w:date="2021-03-23T17:30:00Z">
        <w:r w:rsidRPr="00F11966">
          <w:t xml:space="preserve">    </w:t>
        </w:r>
        <w:r w:rsidRPr="004E12F6">
          <w:rPr>
            <w:lang w:eastAsia="zh-CN"/>
          </w:rPr>
          <w:t>ProseServiceAuth</w:t>
        </w:r>
        <w:r w:rsidRPr="00F11966">
          <w:t>:</w:t>
        </w:r>
      </w:ins>
    </w:p>
    <w:p w:rsidR="00BC4109" w:rsidRPr="00F11966" w:rsidRDefault="00BC4109" w:rsidP="00BC4109">
      <w:pPr>
        <w:pStyle w:val="PL"/>
        <w:rPr>
          <w:ins w:id="56" w:author="v0" w:date="2021-03-23T17:30:00Z"/>
        </w:rPr>
      </w:pPr>
      <w:ins w:id="57" w:author="v0" w:date="2021-03-23T17:30:00Z">
        <w:r w:rsidRPr="00F11966">
          <w:t xml:space="preserve">      type: object</w:t>
        </w:r>
      </w:ins>
    </w:p>
    <w:p w:rsidR="00BC4109" w:rsidRPr="00F11966" w:rsidRDefault="00BC4109" w:rsidP="00BC4109">
      <w:pPr>
        <w:pStyle w:val="PL"/>
        <w:rPr>
          <w:ins w:id="58" w:author="v0" w:date="2021-03-23T17:30:00Z"/>
        </w:rPr>
      </w:pPr>
      <w:ins w:id="59" w:author="v0" w:date="2021-03-23T17:30:00Z">
        <w:r w:rsidRPr="00F11966">
          <w:t xml:space="preserve">      properties:</w:t>
        </w:r>
      </w:ins>
    </w:p>
    <w:p w:rsidR="00BC4109" w:rsidRPr="00F11966" w:rsidRDefault="00BC4109" w:rsidP="00BC4109">
      <w:pPr>
        <w:pStyle w:val="PL"/>
        <w:rPr>
          <w:ins w:id="60" w:author="v0" w:date="2021-03-23T17:30:00Z"/>
          <w:rFonts w:cs="Arial"/>
          <w:lang w:eastAsia="ja-JP"/>
        </w:rPr>
      </w:pPr>
      <w:ins w:id="61" w:author="v0" w:date="2021-03-23T17:30:00Z">
        <w:r w:rsidRPr="00F11966">
          <w:t xml:space="preserve">        </w:t>
        </w:r>
        <w:r>
          <w:rPr>
            <w:rFonts w:hint="eastAsia"/>
            <w:lang w:eastAsia="zh-CN"/>
          </w:rPr>
          <w:t>p</w:t>
        </w:r>
        <w:r>
          <w:t>ro</w:t>
        </w:r>
        <w:r>
          <w:rPr>
            <w:rFonts w:hint="eastAsia"/>
            <w:lang w:eastAsia="zh-CN"/>
          </w:rPr>
          <w:t>s</w:t>
        </w:r>
        <w:r w:rsidRPr="001D7995">
          <w:t>eDirectDiscovery</w:t>
        </w:r>
        <w:r>
          <w:rPr>
            <w:rFonts w:hint="eastAsia"/>
            <w:lang w:eastAsia="zh-CN"/>
          </w:rPr>
          <w:t>Auth</w:t>
        </w:r>
        <w:r w:rsidRPr="00F11966">
          <w:rPr>
            <w:rFonts w:cs="Arial"/>
            <w:lang w:eastAsia="ja-JP"/>
          </w:rPr>
          <w:t>:</w:t>
        </w:r>
      </w:ins>
    </w:p>
    <w:p w:rsidR="00BC4109" w:rsidRPr="00F11966" w:rsidRDefault="00BC4109" w:rsidP="00BC4109">
      <w:pPr>
        <w:pStyle w:val="PL"/>
        <w:rPr>
          <w:ins w:id="62" w:author="v0" w:date="2021-03-23T17:30:00Z"/>
        </w:rPr>
      </w:pPr>
      <w:ins w:id="63" w:author="v0" w:date="2021-03-23T17:30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:rsidR="00BC4109" w:rsidRPr="00F11966" w:rsidRDefault="00BC4109" w:rsidP="00BC4109">
      <w:pPr>
        <w:pStyle w:val="PL"/>
        <w:rPr>
          <w:ins w:id="64" w:author="v0" w:date="2021-03-23T17:30:00Z"/>
          <w:rFonts w:cs="Arial"/>
          <w:lang w:eastAsia="ja-JP"/>
        </w:rPr>
      </w:pPr>
      <w:ins w:id="65" w:author="v0" w:date="2021-03-23T17:30:00Z">
        <w:r w:rsidRPr="00F11966">
          <w:t xml:space="preserve">        </w:t>
        </w:r>
        <w:r>
          <w:rPr>
            <w:rFonts w:hint="eastAsia"/>
            <w:lang w:eastAsia="zh-CN"/>
          </w:rPr>
          <w:t>p</w:t>
        </w:r>
        <w:r>
          <w:t>ro</w:t>
        </w:r>
        <w:r>
          <w:rPr>
            <w:rFonts w:hint="eastAsia"/>
            <w:lang w:eastAsia="zh-CN"/>
          </w:rPr>
          <w:t>s</w:t>
        </w:r>
        <w:r>
          <w:t>eDirect</w:t>
        </w:r>
        <w:r w:rsidRPr="001D7995">
          <w:t>Communication</w:t>
        </w:r>
        <w:r>
          <w:rPr>
            <w:rFonts w:hint="eastAsia"/>
            <w:lang w:eastAsia="zh-CN"/>
          </w:rPr>
          <w:t>Auth</w:t>
        </w:r>
        <w:r w:rsidRPr="00F11966">
          <w:rPr>
            <w:rFonts w:cs="Arial"/>
            <w:lang w:eastAsia="ja-JP"/>
          </w:rPr>
          <w:t>:</w:t>
        </w:r>
      </w:ins>
    </w:p>
    <w:p w:rsidR="00BC4109" w:rsidRPr="00F11966" w:rsidRDefault="00BC4109" w:rsidP="00BC4109">
      <w:pPr>
        <w:pStyle w:val="PL"/>
        <w:rPr>
          <w:ins w:id="66" w:author="v0" w:date="2021-03-23T17:30:00Z"/>
        </w:rPr>
      </w:pPr>
      <w:ins w:id="67" w:author="v0" w:date="2021-03-23T17:30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:rsidR="00BC4109" w:rsidRPr="00BC4109" w:rsidRDefault="00BC4109" w:rsidP="007B33C8">
      <w:pPr>
        <w:pStyle w:val="PL"/>
        <w:rPr>
          <w:lang w:eastAsia="zh-CN"/>
        </w:rPr>
      </w:pPr>
    </w:p>
    <w:p w:rsidR="00B21C12" w:rsidRPr="000F0650" w:rsidRDefault="00B21C12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AEE" w:rsidRDefault="00540AEE">
      <w:r>
        <w:separator/>
      </w:r>
    </w:p>
  </w:endnote>
  <w:endnote w:type="continuationSeparator" w:id="0">
    <w:p w:rsidR="00540AEE" w:rsidRDefault="00540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AEE" w:rsidRDefault="00540AEE">
      <w:r>
        <w:separator/>
      </w:r>
    </w:p>
  </w:footnote>
  <w:footnote w:type="continuationSeparator" w:id="0">
    <w:p w:rsidR="00540AEE" w:rsidRDefault="00540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6AE"/>
    <w:rsid w:val="00016E0C"/>
    <w:rsid w:val="00022E4A"/>
    <w:rsid w:val="00033D93"/>
    <w:rsid w:val="00041D88"/>
    <w:rsid w:val="00042F5D"/>
    <w:rsid w:val="0005190D"/>
    <w:rsid w:val="0005418F"/>
    <w:rsid w:val="00067A80"/>
    <w:rsid w:val="000712DC"/>
    <w:rsid w:val="0007334B"/>
    <w:rsid w:val="0008029E"/>
    <w:rsid w:val="000A1A48"/>
    <w:rsid w:val="000A1F6F"/>
    <w:rsid w:val="000A6394"/>
    <w:rsid w:val="000A7E3E"/>
    <w:rsid w:val="000B05E2"/>
    <w:rsid w:val="000B7373"/>
    <w:rsid w:val="000B7FED"/>
    <w:rsid w:val="000C038A"/>
    <w:rsid w:val="000C3DB8"/>
    <w:rsid w:val="000C6598"/>
    <w:rsid w:val="000D6A73"/>
    <w:rsid w:val="000E59D0"/>
    <w:rsid w:val="000E62E5"/>
    <w:rsid w:val="000F0650"/>
    <w:rsid w:val="000F40AA"/>
    <w:rsid w:val="00101945"/>
    <w:rsid w:val="00106067"/>
    <w:rsid w:val="00116253"/>
    <w:rsid w:val="00123864"/>
    <w:rsid w:val="00145D43"/>
    <w:rsid w:val="001543D7"/>
    <w:rsid w:val="001717E9"/>
    <w:rsid w:val="00184789"/>
    <w:rsid w:val="001857C6"/>
    <w:rsid w:val="00192C46"/>
    <w:rsid w:val="00194F14"/>
    <w:rsid w:val="00196028"/>
    <w:rsid w:val="001A08B3"/>
    <w:rsid w:val="001A7B60"/>
    <w:rsid w:val="001B52F0"/>
    <w:rsid w:val="001B7A65"/>
    <w:rsid w:val="001C26DF"/>
    <w:rsid w:val="001D7995"/>
    <w:rsid w:val="001D7AF6"/>
    <w:rsid w:val="001E054C"/>
    <w:rsid w:val="001E41F3"/>
    <w:rsid w:val="001E5C84"/>
    <w:rsid w:val="001F243E"/>
    <w:rsid w:val="001F75D5"/>
    <w:rsid w:val="002058F9"/>
    <w:rsid w:val="00216AAD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19A2"/>
    <w:rsid w:val="00275D12"/>
    <w:rsid w:val="00284FEB"/>
    <w:rsid w:val="002860C4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379F"/>
    <w:rsid w:val="00303362"/>
    <w:rsid w:val="00305409"/>
    <w:rsid w:val="003207CD"/>
    <w:rsid w:val="00325383"/>
    <w:rsid w:val="003609EF"/>
    <w:rsid w:val="0036231A"/>
    <w:rsid w:val="0036373A"/>
    <w:rsid w:val="00374DD4"/>
    <w:rsid w:val="003804B6"/>
    <w:rsid w:val="003B78B0"/>
    <w:rsid w:val="003E0136"/>
    <w:rsid w:val="003E0C45"/>
    <w:rsid w:val="003E1A36"/>
    <w:rsid w:val="003E270D"/>
    <w:rsid w:val="003E643B"/>
    <w:rsid w:val="003F43E0"/>
    <w:rsid w:val="003F6827"/>
    <w:rsid w:val="004030E4"/>
    <w:rsid w:val="00406FC9"/>
    <w:rsid w:val="00410371"/>
    <w:rsid w:val="004168C8"/>
    <w:rsid w:val="004242F1"/>
    <w:rsid w:val="00424FBB"/>
    <w:rsid w:val="0042584A"/>
    <w:rsid w:val="004509E3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4CAC"/>
    <w:rsid w:val="004B75B7"/>
    <w:rsid w:val="004C144E"/>
    <w:rsid w:val="004D4CEB"/>
    <w:rsid w:val="004E12F6"/>
    <w:rsid w:val="004E1669"/>
    <w:rsid w:val="004E642D"/>
    <w:rsid w:val="004E7CA7"/>
    <w:rsid w:val="004F3EC6"/>
    <w:rsid w:val="004F64E1"/>
    <w:rsid w:val="0050797C"/>
    <w:rsid w:val="0051580D"/>
    <w:rsid w:val="00525A86"/>
    <w:rsid w:val="00534B80"/>
    <w:rsid w:val="00540AEE"/>
    <w:rsid w:val="0054261F"/>
    <w:rsid w:val="00546673"/>
    <w:rsid w:val="00547111"/>
    <w:rsid w:val="00554D46"/>
    <w:rsid w:val="00556D93"/>
    <w:rsid w:val="0055727A"/>
    <w:rsid w:val="00570453"/>
    <w:rsid w:val="00574A73"/>
    <w:rsid w:val="00584341"/>
    <w:rsid w:val="00587276"/>
    <w:rsid w:val="0058771D"/>
    <w:rsid w:val="00592D74"/>
    <w:rsid w:val="00597D8A"/>
    <w:rsid w:val="005B026E"/>
    <w:rsid w:val="005C24BF"/>
    <w:rsid w:val="005D7FD5"/>
    <w:rsid w:val="005E2C44"/>
    <w:rsid w:val="005E5A12"/>
    <w:rsid w:val="005F5700"/>
    <w:rsid w:val="00605E26"/>
    <w:rsid w:val="0060760A"/>
    <w:rsid w:val="00610D4F"/>
    <w:rsid w:val="00616682"/>
    <w:rsid w:val="00617F8E"/>
    <w:rsid w:val="00621188"/>
    <w:rsid w:val="0062321A"/>
    <w:rsid w:val="00623784"/>
    <w:rsid w:val="006257ED"/>
    <w:rsid w:val="00633BAB"/>
    <w:rsid w:val="0064352E"/>
    <w:rsid w:val="006476F7"/>
    <w:rsid w:val="00653333"/>
    <w:rsid w:val="006536F6"/>
    <w:rsid w:val="00663A8D"/>
    <w:rsid w:val="006674B7"/>
    <w:rsid w:val="0067132E"/>
    <w:rsid w:val="00676DFA"/>
    <w:rsid w:val="00680993"/>
    <w:rsid w:val="00681F81"/>
    <w:rsid w:val="00695808"/>
    <w:rsid w:val="00695F5D"/>
    <w:rsid w:val="006A3253"/>
    <w:rsid w:val="006A57F9"/>
    <w:rsid w:val="006B46FB"/>
    <w:rsid w:val="006C5326"/>
    <w:rsid w:val="006C712A"/>
    <w:rsid w:val="006C73F2"/>
    <w:rsid w:val="006E02BC"/>
    <w:rsid w:val="006E21FB"/>
    <w:rsid w:val="006F16EA"/>
    <w:rsid w:val="0070115E"/>
    <w:rsid w:val="007026A3"/>
    <w:rsid w:val="00710A90"/>
    <w:rsid w:val="007151AA"/>
    <w:rsid w:val="00745B5C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C76D5"/>
    <w:rsid w:val="007D14D0"/>
    <w:rsid w:val="007D4E1D"/>
    <w:rsid w:val="007D6A07"/>
    <w:rsid w:val="007E06B7"/>
    <w:rsid w:val="007E594E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95C24"/>
    <w:rsid w:val="008A45A6"/>
    <w:rsid w:val="008B3F32"/>
    <w:rsid w:val="008B477F"/>
    <w:rsid w:val="008B4D34"/>
    <w:rsid w:val="008C6E7B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20549"/>
    <w:rsid w:val="00925F16"/>
    <w:rsid w:val="00933CD3"/>
    <w:rsid w:val="00940C56"/>
    <w:rsid w:val="00941E30"/>
    <w:rsid w:val="0094430E"/>
    <w:rsid w:val="00944ED5"/>
    <w:rsid w:val="00951831"/>
    <w:rsid w:val="00956AF7"/>
    <w:rsid w:val="009777D9"/>
    <w:rsid w:val="00986925"/>
    <w:rsid w:val="00991B88"/>
    <w:rsid w:val="009952A8"/>
    <w:rsid w:val="009A5753"/>
    <w:rsid w:val="009A579D"/>
    <w:rsid w:val="009A7C90"/>
    <w:rsid w:val="009B532B"/>
    <w:rsid w:val="009C11A7"/>
    <w:rsid w:val="009C5534"/>
    <w:rsid w:val="009D025F"/>
    <w:rsid w:val="009E139B"/>
    <w:rsid w:val="009E3297"/>
    <w:rsid w:val="009E5817"/>
    <w:rsid w:val="009E61B4"/>
    <w:rsid w:val="009E6268"/>
    <w:rsid w:val="009F001D"/>
    <w:rsid w:val="009F147E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35200"/>
    <w:rsid w:val="00A36DE0"/>
    <w:rsid w:val="00A40CCD"/>
    <w:rsid w:val="00A46CE1"/>
    <w:rsid w:val="00A47E70"/>
    <w:rsid w:val="00A50CF0"/>
    <w:rsid w:val="00A524D9"/>
    <w:rsid w:val="00A558F6"/>
    <w:rsid w:val="00A7038E"/>
    <w:rsid w:val="00A70E94"/>
    <w:rsid w:val="00A716B5"/>
    <w:rsid w:val="00A7607C"/>
    <w:rsid w:val="00A7671C"/>
    <w:rsid w:val="00A86042"/>
    <w:rsid w:val="00A86648"/>
    <w:rsid w:val="00AA2CBC"/>
    <w:rsid w:val="00AA6B87"/>
    <w:rsid w:val="00AB1E88"/>
    <w:rsid w:val="00AC5820"/>
    <w:rsid w:val="00AD1BE4"/>
    <w:rsid w:val="00AD1CD8"/>
    <w:rsid w:val="00AE6208"/>
    <w:rsid w:val="00B04E11"/>
    <w:rsid w:val="00B0511A"/>
    <w:rsid w:val="00B21C12"/>
    <w:rsid w:val="00B22D7F"/>
    <w:rsid w:val="00B258BB"/>
    <w:rsid w:val="00B3081C"/>
    <w:rsid w:val="00B35788"/>
    <w:rsid w:val="00B60290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09"/>
    <w:rsid w:val="00BC4194"/>
    <w:rsid w:val="00BD279D"/>
    <w:rsid w:val="00BD6BB8"/>
    <w:rsid w:val="00BE0BAF"/>
    <w:rsid w:val="00BE4B34"/>
    <w:rsid w:val="00C017CD"/>
    <w:rsid w:val="00C0745E"/>
    <w:rsid w:val="00C12166"/>
    <w:rsid w:val="00C171B4"/>
    <w:rsid w:val="00C24A44"/>
    <w:rsid w:val="00C30235"/>
    <w:rsid w:val="00C3107F"/>
    <w:rsid w:val="00C4052E"/>
    <w:rsid w:val="00C55686"/>
    <w:rsid w:val="00C5721C"/>
    <w:rsid w:val="00C6023B"/>
    <w:rsid w:val="00C66BA2"/>
    <w:rsid w:val="00C70659"/>
    <w:rsid w:val="00C7087A"/>
    <w:rsid w:val="00C71DEE"/>
    <w:rsid w:val="00C760F5"/>
    <w:rsid w:val="00C802A6"/>
    <w:rsid w:val="00C84163"/>
    <w:rsid w:val="00C86A3C"/>
    <w:rsid w:val="00C94CF1"/>
    <w:rsid w:val="00C95985"/>
    <w:rsid w:val="00CA24DC"/>
    <w:rsid w:val="00CB4748"/>
    <w:rsid w:val="00CB6C69"/>
    <w:rsid w:val="00CC45CF"/>
    <w:rsid w:val="00CC5026"/>
    <w:rsid w:val="00CC68D0"/>
    <w:rsid w:val="00CD0484"/>
    <w:rsid w:val="00CD33A0"/>
    <w:rsid w:val="00CE27A4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42BC"/>
    <w:rsid w:val="00D50255"/>
    <w:rsid w:val="00D66520"/>
    <w:rsid w:val="00D7310B"/>
    <w:rsid w:val="00D73F47"/>
    <w:rsid w:val="00D87AF5"/>
    <w:rsid w:val="00D90364"/>
    <w:rsid w:val="00D96105"/>
    <w:rsid w:val="00D97397"/>
    <w:rsid w:val="00DA53AE"/>
    <w:rsid w:val="00DB1448"/>
    <w:rsid w:val="00DB17C6"/>
    <w:rsid w:val="00DD5A41"/>
    <w:rsid w:val="00DE2615"/>
    <w:rsid w:val="00DE34CF"/>
    <w:rsid w:val="00DE4983"/>
    <w:rsid w:val="00DE7FAB"/>
    <w:rsid w:val="00DF30F2"/>
    <w:rsid w:val="00E07E12"/>
    <w:rsid w:val="00E13322"/>
    <w:rsid w:val="00E13F3D"/>
    <w:rsid w:val="00E34898"/>
    <w:rsid w:val="00E45FC1"/>
    <w:rsid w:val="00E47E5C"/>
    <w:rsid w:val="00E52F89"/>
    <w:rsid w:val="00E8079D"/>
    <w:rsid w:val="00E85D1C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5E64"/>
    <w:rsid w:val="00F26888"/>
    <w:rsid w:val="00F300FB"/>
    <w:rsid w:val="00F307ED"/>
    <w:rsid w:val="00F37C64"/>
    <w:rsid w:val="00F41BE8"/>
    <w:rsid w:val="00F4253B"/>
    <w:rsid w:val="00F473AE"/>
    <w:rsid w:val="00F61C94"/>
    <w:rsid w:val="00F71FCD"/>
    <w:rsid w:val="00F74B5D"/>
    <w:rsid w:val="00F831C0"/>
    <w:rsid w:val="00F83DBD"/>
    <w:rsid w:val="00F85ED4"/>
    <w:rsid w:val="00F90E9D"/>
    <w:rsid w:val="00F96955"/>
    <w:rsid w:val="00F96C68"/>
    <w:rsid w:val="00F977CE"/>
    <w:rsid w:val="00FA14DB"/>
    <w:rsid w:val="00FA3762"/>
    <w:rsid w:val="00FA6598"/>
    <w:rsid w:val="00FB06EB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4E0F6-D6D9-4603-A10E-6F843BD3B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v0</cp:lastModifiedBy>
  <cp:revision>52</cp:revision>
  <cp:lastPrinted>1900-12-31T16:00:00Z</cp:lastPrinted>
  <dcterms:created xsi:type="dcterms:W3CDTF">2021-03-19T02:48:00Z</dcterms:created>
  <dcterms:modified xsi:type="dcterms:W3CDTF">2021-05-11T06:50:00Z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